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248C3E62" w:rsidR="00921737" w:rsidRPr="00DF1E32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F1E32">
        <w:rPr>
          <w:b/>
          <w:sz w:val="24"/>
          <w:lang w:val="en-US"/>
        </w:rPr>
        <w:t>3GPP TSG-SA3 Meeting #116</w:t>
      </w:r>
      <w:r w:rsidRPr="00DF1E32">
        <w:rPr>
          <w:b/>
          <w:i/>
          <w:sz w:val="28"/>
          <w:lang w:val="en-US"/>
        </w:rPr>
        <w:tab/>
        <w:t>S3-24</w:t>
      </w:r>
      <w:r w:rsidR="00902E4D">
        <w:rPr>
          <w:b/>
          <w:i/>
          <w:sz w:val="28"/>
          <w:lang w:val="en-US"/>
        </w:rPr>
        <w:t>2</w:t>
      </w:r>
      <w:r w:rsidR="00E90CFB">
        <w:rPr>
          <w:b/>
          <w:i/>
          <w:sz w:val="28"/>
          <w:lang w:val="en-US"/>
        </w:rPr>
        <w:t>3</w:t>
      </w:r>
      <w:r w:rsidR="00FF0A2F">
        <w:rPr>
          <w:b/>
          <w:i/>
          <w:sz w:val="28"/>
          <w:lang w:val="en-US"/>
        </w:rPr>
        <w:t>54</w:t>
      </w:r>
    </w:p>
    <w:p w14:paraId="51CC9681" w14:textId="2F3B20B5" w:rsidR="003A7B2F" w:rsidRPr="00DF1E32" w:rsidRDefault="00921737" w:rsidP="00921737">
      <w:pPr>
        <w:pStyle w:val="Header"/>
        <w:rPr>
          <w:sz w:val="22"/>
          <w:szCs w:val="22"/>
          <w:lang w:val="en-US"/>
        </w:rPr>
      </w:pPr>
      <w:r w:rsidRPr="00DF1E32">
        <w:rPr>
          <w:sz w:val="24"/>
          <w:lang w:val="en-US"/>
        </w:rPr>
        <w:t xml:space="preserve">Jeju, South </w:t>
      </w:r>
      <w:proofErr w:type="gramStart"/>
      <w:r w:rsidRPr="00DF1E32">
        <w:rPr>
          <w:sz w:val="24"/>
          <w:lang w:val="en-US"/>
        </w:rPr>
        <w:t>Korea,  20</w:t>
      </w:r>
      <w:proofErr w:type="gramEnd"/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- 24</w:t>
      </w:r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May 2024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4E4EA" w:rsidR="001E41F3" w:rsidRPr="00DF1E32" w:rsidRDefault="00D7108C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056D4D">
              <w:rPr>
                <w:b/>
                <w:sz w:val="28"/>
                <w:lang w:val="en-US"/>
              </w:rPr>
              <w:t>201</w:t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9E47D" w:rsidR="001E41F3" w:rsidRPr="00DF1E32" w:rsidRDefault="002E30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Revision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-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61215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</w:t>
            </w:r>
            <w:r w:rsidR="00056D4D">
              <w:rPr>
                <w:b/>
                <w:sz w:val="28"/>
                <w:lang w:val="en-US"/>
              </w:rPr>
              <w:t>8.2</w:t>
            </w:r>
            <w:r w:rsidR="00EA4CAE" w:rsidRPr="00DF1E32">
              <w:rPr>
                <w:b/>
                <w:sz w:val="28"/>
                <w:lang w:val="en-US"/>
              </w:rPr>
              <w:t>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228F0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85E14" w:rsidR="001E41F3" w:rsidRPr="00DF1E32" w:rsidRDefault="00A62DA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62DA5">
              <w:rPr>
                <w:lang w:val="en-US"/>
              </w:rPr>
              <w:t>Add clarification on encryption operation for PC5 ProSe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84B4F" w:rsidR="001E41F3" w:rsidRPr="00DF1E32" w:rsidRDefault="00EA4C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F1E32" w:rsidRDefault="0078559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S3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23510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05-10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E6C68" w:rsidR="001E41F3" w:rsidRPr="00DF1E32" w:rsidRDefault="00056D4D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AE15E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</w:t>
            </w:r>
            <w:r w:rsidR="00056D4D">
              <w:rPr>
                <w:lang w:val="en-US"/>
              </w:rPr>
              <w:t>8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B4F3" w14:textId="043364F6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Annex A.7 states the following (related to the message encryption):</w:t>
            </w:r>
          </w:p>
          <w:p w14:paraId="32CFAFE9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Message-specific confidentiality protection is provided by ProSe layer between ProSe UEs.</w:t>
            </w:r>
          </w:p>
          <w:p w14:paraId="649C4B1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use and mode of operation of the ciphering algorithms are specified in Annex D in TS 33.501 [3].</w:t>
            </w:r>
          </w:p>
          <w:p w14:paraId="5AFAB70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input parameters to the ciphering algorithms as described in Annex D in TS 33.501 [3] are:</w:t>
            </w:r>
          </w:p>
          <w:p w14:paraId="5F4D8946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KEY: 128 least significant bits of the output of the KDF (DUCK, UTC-based counter, MIC)</w:t>
            </w:r>
          </w:p>
          <w:p w14:paraId="3C981F91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COUNT: UTC-based counter</w:t>
            </w:r>
          </w:p>
          <w:p w14:paraId="32FFCF0D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BEARER: 0x00</w:t>
            </w:r>
          </w:p>
          <w:p w14:paraId="1AB6E33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DIRECTION: 0x00</w:t>
            </w:r>
          </w:p>
          <w:p w14:paraId="753879D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 xml:space="preserve">LENGTH: </w:t>
            </w:r>
            <w:proofErr w:type="gramStart"/>
            <w:r w:rsidRPr="001222B3">
              <w:rPr>
                <w:lang w:val="en-US"/>
              </w:rPr>
              <w:t>LEN(</w:t>
            </w:r>
            <w:proofErr w:type="gramEnd"/>
            <w:r w:rsidRPr="001222B3">
              <w:rPr>
                <w:lang w:val="en-US"/>
              </w:rPr>
              <w:t>discovery message) - (LEN(Message Type) + LEN(UTC-based counter LSB) + LEN(MIC)), where LEN(x) is the length of x in number of bits</w:t>
            </w:r>
          </w:p>
          <w:p w14:paraId="12A82A45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KEY is set to as such to generate message-specific keystream as in TS 33.303 [4].</w:t>
            </w:r>
          </w:p>
          <w:p w14:paraId="586A4CD7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output keystream of the ciphering algorithm (</w:t>
            </w:r>
            <w:proofErr w:type="spellStart"/>
            <w:r w:rsidRPr="001222B3">
              <w:rPr>
                <w:lang w:val="en-US"/>
              </w:rPr>
              <w:t>output_keystream</w:t>
            </w:r>
            <w:proofErr w:type="spellEnd"/>
            <w:r w:rsidRPr="001222B3">
              <w:rPr>
                <w:lang w:val="en-US"/>
              </w:rPr>
              <w:t xml:space="preserve">) is then masked with the </w:t>
            </w:r>
            <w:proofErr w:type="spellStart"/>
            <w:r w:rsidRPr="001222B3">
              <w:rPr>
                <w:lang w:val="en-US"/>
              </w:rPr>
              <w:t>Encrytped_bits_mask</w:t>
            </w:r>
            <w:proofErr w:type="spellEnd"/>
            <w:r w:rsidRPr="001222B3">
              <w:rPr>
                <w:lang w:val="en-US"/>
              </w:rPr>
              <w:t xml:space="preserve"> to produce the final keystream for the message-specific confidentiality protection (KEYSTREAM):</w:t>
            </w:r>
          </w:p>
          <w:p w14:paraId="0112C1A8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 xml:space="preserve">KEYSTREAM = </w:t>
            </w:r>
            <w:proofErr w:type="spellStart"/>
            <w:r w:rsidRPr="001222B3">
              <w:rPr>
                <w:lang w:val="en-US"/>
              </w:rPr>
              <w:t>output_keystream</w:t>
            </w:r>
            <w:proofErr w:type="spellEnd"/>
            <w:r w:rsidRPr="001222B3">
              <w:rPr>
                <w:lang w:val="en-US"/>
              </w:rPr>
              <w:t xml:space="preserve"> AND (</w:t>
            </w:r>
            <w:proofErr w:type="spellStart"/>
            <w:r w:rsidRPr="001222B3">
              <w:rPr>
                <w:lang w:val="en-US"/>
              </w:rPr>
              <w:t>Encrypted_bits_mask</w:t>
            </w:r>
            <w:proofErr w:type="spellEnd"/>
            <w:r w:rsidRPr="001222B3">
              <w:rPr>
                <w:lang w:val="en-US"/>
              </w:rPr>
              <w:t xml:space="preserve"> || 0</w:t>
            </w:r>
            <w:proofErr w:type="gramStart"/>
            <w:r w:rsidRPr="001222B3">
              <w:rPr>
                <w:lang w:val="en-US"/>
              </w:rPr>
              <w:t>xFF..</w:t>
            </w:r>
            <w:proofErr w:type="gramEnd"/>
            <w:r w:rsidRPr="001222B3">
              <w:rPr>
                <w:lang w:val="en-US"/>
              </w:rPr>
              <w:t>FF)</w:t>
            </w:r>
          </w:p>
          <w:p w14:paraId="479BEC93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KEYSTREAM is XORed with the discovery message for message-specific confidentiality protection.</w:t>
            </w:r>
          </w:p>
          <w:p w14:paraId="708AA7DE" w14:textId="42B4EAEA" w:rsidR="001E41F3" w:rsidRPr="00DF1E32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 xml:space="preserve">It's not clear which part of the discovery message will be XORed with the KEYSTREAM. 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3EC75" w:rsidR="001E41F3" w:rsidRPr="00DF1E32" w:rsidRDefault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clarification on encryption</w:t>
            </w:r>
            <w:r w:rsidR="005031B3">
              <w:rPr>
                <w:lang w:val="en-US"/>
              </w:rPr>
              <w:t xml:space="preserve"> operation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68E5D" w:rsidR="001E41F3" w:rsidRPr="00DF1E32" w:rsidRDefault="00D11F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1222B3">
              <w:rPr>
                <w:lang w:val="en-US"/>
              </w:rPr>
              <w:t>parameter of the operation is not clear which may cause inconsistent result and cause discovery failure.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BDC1A" w:rsidR="001E41F3" w:rsidRPr="00DF1E32" w:rsidRDefault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A.7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3118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3B5AC2AD" w14:textId="77777777" w:rsidR="00CD33AE" w:rsidRDefault="00CD33AE" w:rsidP="00CD33AE">
      <w:pPr>
        <w:pStyle w:val="Heading1"/>
      </w:pPr>
      <w:bookmarkStart w:id="1" w:name="_Toc106364570"/>
      <w:bookmarkStart w:id="2" w:name="_Toc145419542"/>
      <w:r>
        <w:t>A.</w:t>
      </w:r>
      <w:r>
        <w:rPr>
          <w:lang w:eastAsia="zh-CN"/>
        </w:rPr>
        <w:t>7</w:t>
      </w:r>
      <w:r>
        <w:tab/>
        <w:t>Message-specific confidentiality mechanisms for discovery</w:t>
      </w:r>
      <w:bookmarkEnd w:id="1"/>
      <w:bookmarkEnd w:id="2"/>
    </w:p>
    <w:p w14:paraId="23EB35AD" w14:textId="77777777" w:rsidR="00CD33AE" w:rsidRDefault="00CD33AE" w:rsidP="00CD33AE">
      <w:r>
        <w:t>Message-specific confidentiality protection is provided by ProSe layer between ProSe UEs.</w:t>
      </w:r>
    </w:p>
    <w:p w14:paraId="1176E4A0" w14:textId="77777777" w:rsidR="00CD33AE" w:rsidRDefault="00CD33AE" w:rsidP="00CD33AE">
      <w:r>
        <w:t>The use and mode of operation of the ciphering algorithms are specified in Annex D in TS 33.501 [3].</w:t>
      </w:r>
    </w:p>
    <w:p w14:paraId="192D7923" w14:textId="77777777" w:rsidR="00CD33AE" w:rsidRDefault="00CD33AE" w:rsidP="00CD33AE">
      <w:r>
        <w:t>The input parameters to the ciphering algorithms as described in Annex D in TS 33.501 [3] are:</w:t>
      </w:r>
    </w:p>
    <w:p w14:paraId="008CF13C" w14:textId="77777777" w:rsidR="00CD33AE" w:rsidRDefault="00CD33AE" w:rsidP="00CD33AE">
      <w:pPr>
        <w:pStyle w:val="B1"/>
      </w:pPr>
      <w:r>
        <w:t>-</w:t>
      </w:r>
      <w:r>
        <w:tab/>
        <w:t>KEY: 128 least significant bits of the output of the KDF (DUCK, UTC-based counter, MIC)</w:t>
      </w:r>
    </w:p>
    <w:p w14:paraId="3A0F4325" w14:textId="77777777" w:rsidR="00CD33AE" w:rsidRDefault="00CD33AE" w:rsidP="00CD33AE">
      <w:pPr>
        <w:pStyle w:val="B1"/>
      </w:pPr>
      <w:r>
        <w:t>-</w:t>
      </w:r>
      <w:r>
        <w:tab/>
        <w:t>COUNT: UTC-based counter</w:t>
      </w:r>
    </w:p>
    <w:p w14:paraId="768FACB2" w14:textId="77777777" w:rsidR="00CD33AE" w:rsidRDefault="00CD33AE" w:rsidP="00CD33AE">
      <w:pPr>
        <w:pStyle w:val="B1"/>
      </w:pPr>
      <w:r>
        <w:t>-</w:t>
      </w:r>
      <w:r>
        <w:tab/>
        <w:t>BEARER: 0x00</w:t>
      </w:r>
    </w:p>
    <w:p w14:paraId="00E10E32" w14:textId="77777777" w:rsidR="00CD33AE" w:rsidRDefault="00CD33AE" w:rsidP="00CD33AE">
      <w:pPr>
        <w:pStyle w:val="B1"/>
      </w:pPr>
      <w:r>
        <w:t>-</w:t>
      </w:r>
      <w:r>
        <w:tab/>
        <w:t>DIRECTION: 0x00</w:t>
      </w:r>
    </w:p>
    <w:p w14:paraId="54EA4C6F" w14:textId="77777777" w:rsidR="00CD33AE" w:rsidRDefault="00CD33AE" w:rsidP="00CD33AE">
      <w:pPr>
        <w:pStyle w:val="B1"/>
      </w:pPr>
      <w:r>
        <w:t>-</w:t>
      </w:r>
      <w:r>
        <w:tab/>
        <w:t xml:space="preserve">LENGTH: </w:t>
      </w:r>
      <w:proofErr w:type="gramStart"/>
      <w:r>
        <w:t>LEN(</w:t>
      </w:r>
      <w:proofErr w:type="gramEnd"/>
      <w:r>
        <w:t>discovery message) - (LEN(Message Type) + LEN(UTC-based counter LSB) + LEN(MIC)), where LEN(x) is the length of x in number of bits</w:t>
      </w:r>
    </w:p>
    <w:p w14:paraId="3B8327FA" w14:textId="77777777" w:rsidR="00CD33AE" w:rsidRDefault="00CD33AE" w:rsidP="00CD33AE">
      <w:r>
        <w:t>KEY is set to as such to generate message-specific keystream as in TS 33.303 [4].</w:t>
      </w:r>
    </w:p>
    <w:p w14:paraId="31A1651B" w14:textId="77777777" w:rsidR="00CD33AE" w:rsidRDefault="00CD33AE" w:rsidP="00CD33AE">
      <w:r>
        <w:t>The output keystream of the ciphering algorithm (</w:t>
      </w:r>
      <w:proofErr w:type="spellStart"/>
      <w:r>
        <w:t>output_keystream</w:t>
      </w:r>
      <w:proofErr w:type="spellEnd"/>
      <w:r>
        <w:t xml:space="preserve">) is then masked with the </w:t>
      </w:r>
      <w:proofErr w:type="spellStart"/>
      <w:r>
        <w:t>Encrytped_bits_mask</w:t>
      </w:r>
      <w:proofErr w:type="spellEnd"/>
      <w:r>
        <w:t xml:space="preserve"> to produce the final keystream for the message-specific confidentiality protection (KEYSTREAM):</w:t>
      </w:r>
    </w:p>
    <w:p w14:paraId="17B09AFF" w14:textId="77777777" w:rsidR="00CD33AE" w:rsidRDefault="00CD33AE" w:rsidP="00CD33AE">
      <w:r>
        <w:t xml:space="preserve">KEYSTREAM = </w:t>
      </w:r>
      <w:proofErr w:type="spellStart"/>
      <w:r>
        <w:t>output_keystream</w:t>
      </w:r>
      <w:proofErr w:type="spellEnd"/>
      <w:r>
        <w:t xml:space="preserve"> AND (</w:t>
      </w:r>
      <w:proofErr w:type="spellStart"/>
      <w:r>
        <w:t>Encrypted_bits_mask</w:t>
      </w:r>
      <w:proofErr w:type="spellEnd"/>
      <w:r>
        <w:t xml:space="preserve"> || 0</w:t>
      </w:r>
      <w:proofErr w:type="gramStart"/>
      <w:r>
        <w:t>xFF..</w:t>
      </w:r>
      <w:proofErr w:type="gramEnd"/>
      <w:r>
        <w:t>FF)</w:t>
      </w:r>
    </w:p>
    <w:p w14:paraId="13D229EC" w14:textId="75523EEA" w:rsidR="007A497E" w:rsidRPr="00DF1E32" w:rsidRDefault="00CD33AE" w:rsidP="00CD33AE">
      <w:pPr>
        <w:rPr>
          <w:color w:val="548DD4" w:themeColor="text2" w:themeTint="99"/>
          <w:sz w:val="36"/>
          <w:szCs w:val="36"/>
        </w:rPr>
      </w:pPr>
      <w:r>
        <w:t>The KEYSTREAM is XORed with the discovery message for message-specific confidentiality protection</w:t>
      </w:r>
      <w:ins w:id="3" w:author="nokia-32" w:date="2024-05-13T22:46:00Z">
        <w:r w:rsidR="00063485">
          <w:t xml:space="preserve"> </w:t>
        </w:r>
        <w:r w:rsidR="00063485" w:rsidRPr="0047259A">
          <w:t>exclud</w:t>
        </w:r>
        <w:r w:rsidR="00063485">
          <w:t>ing</w:t>
        </w:r>
        <w:r w:rsidR="00063485" w:rsidRPr="0047259A">
          <w:t xml:space="preserve"> </w:t>
        </w:r>
        <w:r w:rsidR="00063485">
          <w:t>message headers</w:t>
        </w:r>
      </w:ins>
      <w:r>
        <w:t>.</w:t>
      </w:r>
      <w:ins w:id="4" w:author="nokia-32" w:date="2024-05-13T22:46:00Z">
        <w:r w:rsidR="006258CE">
          <w:t xml:space="preserve"> </w:t>
        </w:r>
      </w:ins>
    </w:p>
    <w:p w14:paraId="38FD85D5" w14:textId="313B77A5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End</w:t>
      </w:r>
      <w:r w:rsidRPr="00DF1E32">
        <w:rPr>
          <w:color w:val="548DD4" w:themeColor="text2" w:themeTint="99"/>
          <w:sz w:val="36"/>
          <w:szCs w:val="36"/>
        </w:rPr>
        <w:t xml:space="preserve">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3118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6844" w14:textId="77777777" w:rsidR="0031186C" w:rsidRPr="00DF1E32" w:rsidRDefault="0031186C">
      <w:r w:rsidRPr="00DF1E32">
        <w:separator/>
      </w:r>
    </w:p>
  </w:endnote>
  <w:endnote w:type="continuationSeparator" w:id="0">
    <w:p w14:paraId="7F1ECF00" w14:textId="77777777" w:rsidR="0031186C" w:rsidRPr="00DF1E32" w:rsidRDefault="0031186C">
      <w:r w:rsidRPr="00DF1E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40785" w14:textId="77777777" w:rsidR="0031186C" w:rsidRPr="00DF1E32" w:rsidRDefault="0031186C">
      <w:r w:rsidRPr="00DF1E32">
        <w:separator/>
      </w:r>
    </w:p>
  </w:footnote>
  <w:footnote w:type="continuationSeparator" w:id="0">
    <w:p w14:paraId="18A88203" w14:textId="77777777" w:rsidR="0031186C" w:rsidRPr="00DF1E32" w:rsidRDefault="0031186C">
      <w:r w:rsidRPr="00DF1E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32">
    <w15:presenceInfo w15:providerId="None" w15:userId="nokia-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323C"/>
    <w:rsid w:val="00056D4D"/>
    <w:rsid w:val="00063485"/>
    <w:rsid w:val="000A6394"/>
    <w:rsid w:val="000B1BCB"/>
    <w:rsid w:val="000B7FED"/>
    <w:rsid w:val="000C038A"/>
    <w:rsid w:val="000C6598"/>
    <w:rsid w:val="000D44B3"/>
    <w:rsid w:val="000E014D"/>
    <w:rsid w:val="001222B3"/>
    <w:rsid w:val="00145D43"/>
    <w:rsid w:val="00156BE0"/>
    <w:rsid w:val="00192C46"/>
    <w:rsid w:val="001A08B3"/>
    <w:rsid w:val="001A7B60"/>
    <w:rsid w:val="001B52F0"/>
    <w:rsid w:val="001B7A65"/>
    <w:rsid w:val="001E41F3"/>
    <w:rsid w:val="0021201F"/>
    <w:rsid w:val="0026004D"/>
    <w:rsid w:val="002640DD"/>
    <w:rsid w:val="00275D12"/>
    <w:rsid w:val="00284FEB"/>
    <w:rsid w:val="002860C4"/>
    <w:rsid w:val="002A175E"/>
    <w:rsid w:val="002A63F6"/>
    <w:rsid w:val="002B5741"/>
    <w:rsid w:val="002C61C7"/>
    <w:rsid w:val="002D4EB4"/>
    <w:rsid w:val="002E302E"/>
    <w:rsid w:val="002E472E"/>
    <w:rsid w:val="00301200"/>
    <w:rsid w:val="00303037"/>
    <w:rsid w:val="00305409"/>
    <w:rsid w:val="0031186C"/>
    <w:rsid w:val="00312CAB"/>
    <w:rsid w:val="0034108E"/>
    <w:rsid w:val="003609EF"/>
    <w:rsid w:val="0036231A"/>
    <w:rsid w:val="00374DD4"/>
    <w:rsid w:val="00395AF8"/>
    <w:rsid w:val="003A3866"/>
    <w:rsid w:val="003A7B2F"/>
    <w:rsid w:val="003C2DBE"/>
    <w:rsid w:val="003E1A36"/>
    <w:rsid w:val="00410371"/>
    <w:rsid w:val="004112D7"/>
    <w:rsid w:val="004242F1"/>
    <w:rsid w:val="00424D43"/>
    <w:rsid w:val="00432FF2"/>
    <w:rsid w:val="00482288"/>
    <w:rsid w:val="004870A6"/>
    <w:rsid w:val="004A52C6"/>
    <w:rsid w:val="004B75B7"/>
    <w:rsid w:val="004D5235"/>
    <w:rsid w:val="004E52BE"/>
    <w:rsid w:val="005009D9"/>
    <w:rsid w:val="005031B3"/>
    <w:rsid w:val="0051580D"/>
    <w:rsid w:val="00517FFC"/>
    <w:rsid w:val="005339BD"/>
    <w:rsid w:val="00546764"/>
    <w:rsid w:val="00547111"/>
    <w:rsid w:val="00550765"/>
    <w:rsid w:val="00592D74"/>
    <w:rsid w:val="005B59A7"/>
    <w:rsid w:val="005E2C44"/>
    <w:rsid w:val="00621188"/>
    <w:rsid w:val="006257ED"/>
    <w:rsid w:val="006258CE"/>
    <w:rsid w:val="0065536E"/>
    <w:rsid w:val="00665C47"/>
    <w:rsid w:val="00673416"/>
    <w:rsid w:val="00695808"/>
    <w:rsid w:val="00695A6C"/>
    <w:rsid w:val="006B46FB"/>
    <w:rsid w:val="006E21FB"/>
    <w:rsid w:val="00703793"/>
    <w:rsid w:val="00706B5B"/>
    <w:rsid w:val="00715C9D"/>
    <w:rsid w:val="00760771"/>
    <w:rsid w:val="00785599"/>
    <w:rsid w:val="00792342"/>
    <w:rsid w:val="007977A8"/>
    <w:rsid w:val="007A497E"/>
    <w:rsid w:val="007B512A"/>
    <w:rsid w:val="007C2097"/>
    <w:rsid w:val="007D6A07"/>
    <w:rsid w:val="007F7259"/>
    <w:rsid w:val="008040A8"/>
    <w:rsid w:val="00815EBE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262"/>
    <w:rsid w:val="008D39FE"/>
    <w:rsid w:val="008F3789"/>
    <w:rsid w:val="008F686C"/>
    <w:rsid w:val="008F7152"/>
    <w:rsid w:val="00902E4D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F42"/>
    <w:rsid w:val="00A1069F"/>
    <w:rsid w:val="00A11F8F"/>
    <w:rsid w:val="00A246B6"/>
    <w:rsid w:val="00A47E70"/>
    <w:rsid w:val="00A50CF0"/>
    <w:rsid w:val="00A62DA5"/>
    <w:rsid w:val="00A7671C"/>
    <w:rsid w:val="00AA2CBC"/>
    <w:rsid w:val="00AB5563"/>
    <w:rsid w:val="00AC5820"/>
    <w:rsid w:val="00AC5E64"/>
    <w:rsid w:val="00AD1CD8"/>
    <w:rsid w:val="00B13F88"/>
    <w:rsid w:val="00B258BB"/>
    <w:rsid w:val="00B67B97"/>
    <w:rsid w:val="00B968C8"/>
    <w:rsid w:val="00BA3EC5"/>
    <w:rsid w:val="00BA51D9"/>
    <w:rsid w:val="00BB5DFC"/>
    <w:rsid w:val="00BD19A6"/>
    <w:rsid w:val="00BD279D"/>
    <w:rsid w:val="00BD6BB8"/>
    <w:rsid w:val="00C12D8A"/>
    <w:rsid w:val="00C66BA2"/>
    <w:rsid w:val="00C83792"/>
    <w:rsid w:val="00C95985"/>
    <w:rsid w:val="00CB2555"/>
    <w:rsid w:val="00CC5026"/>
    <w:rsid w:val="00CC68D0"/>
    <w:rsid w:val="00CD33AE"/>
    <w:rsid w:val="00CF5C18"/>
    <w:rsid w:val="00D03F9A"/>
    <w:rsid w:val="00D06D51"/>
    <w:rsid w:val="00D11F37"/>
    <w:rsid w:val="00D13314"/>
    <w:rsid w:val="00D13A4E"/>
    <w:rsid w:val="00D21A8C"/>
    <w:rsid w:val="00D24991"/>
    <w:rsid w:val="00D27097"/>
    <w:rsid w:val="00D50255"/>
    <w:rsid w:val="00D55BE4"/>
    <w:rsid w:val="00D66520"/>
    <w:rsid w:val="00D7108C"/>
    <w:rsid w:val="00D9340F"/>
    <w:rsid w:val="00DE34CF"/>
    <w:rsid w:val="00DE4264"/>
    <w:rsid w:val="00DF1E32"/>
    <w:rsid w:val="00DF3817"/>
    <w:rsid w:val="00E04C7D"/>
    <w:rsid w:val="00E13F3D"/>
    <w:rsid w:val="00E17DB0"/>
    <w:rsid w:val="00E339EB"/>
    <w:rsid w:val="00E34898"/>
    <w:rsid w:val="00E55C56"/>
    <w:rsid w:val="00E90CFB"/>
    <w:rsid w:val="00EA4CAE"/>
    <w:rsid w:val="00EB09B7"/>
    <w:rsid w:val="00ED6B67"/>
    <w:rsid w:val="00ED7147"/>
    <w:rsid w:val="00EE5EF0"/>
    <w:rsid w:val="00EE7D7C"/>
    <w:rsid w:val="00F25D98"/>
    <w:rsid w:val="00F300FB"/>
    <w:rsid w:val="00F61250"/>
    <w:rsid w:val="00F9559D"/>
    <w:rsid w:val="00FA3335"/>
    <w:rsid w:val="00FB6386"/>
    <w:rsid w:val="00FF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582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nokia-32</cp:lastModifiedBy>
  <cp:revision>93</cp:revision>
  <cp:lastPrinted>1899-12-31T23:00:00Z</cp:lastPrinted>
  <dcterms:created xsi:type="dcterms:W3CDTF">2020-02-03T08:32:00Z</dcterms:created>
  <dcterms:modified xsi:type="dcterms:W3CDTF">2024-05-13T14:49:00Z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